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7A1FB5A" w:rsidR="001A7D5C" w:rsidRPr="001A7D5C" w:rsidRDefault="00420FFB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scope"/>
      <w:bookmarkEnd w:id="0"/>
      <w:r w:rsidRPr="41FCFC67">
        <w:rPr>
          <w:rFonts w:cs="Arial"/>
          <w:b/>
          <w:bCs/>
          <w:sz w:val="24"/>
          <w:szCs w:val="24"/>
        </w:rPr>
        <w:t>3GPP SA WG2 Meeting #1</w:t>
      </w:r>
      <w:r>
        <w:rPr>
          <w:rFonts w:cs="Arial"/>
          <w:b/>
          <w:bCs/>
          <w:sz w:val="24"/>
          <w:szCs w:val="24"/>
        </w:rPr>
        <w:t>60-Ad</w:t>
      </w:r>
      <w:r w:rsidR="00827695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Hoc-e</w:t>
      </w:r>
      <w:r w:rsidR="001A7D5C" w:rsidRPr="001A7D5C">
        <w:rPr>
          <w:rFonts w:cs="Arial"/>
          <w:b/>
          <w:noProof/>
          <w:sz w:val="24"/>
        </w:rPr>
        <w:tab/>
      </w:r>
      <w:r w:rsidR="00DF723E" w:rsidRPr="00DF723E">
        <w:rPr>
          <w:rFonts w:cs="Arial"/>
          <w:b/>
          <w:bCs/>
          <w:color w:val="808080"/>
          <w:sz w:val="26"/>
          <w:szCs w:val="26"/>
        </w:rPr>
        <w:t>S2-2</w:t>
      </w:r>
      <w:r w:rsidR="0043675C">
        <w:rPr>
          <w:rFonts w:cs="Arial"/>
          <w:b/>
          <w:bCs/>
          <w:color w:val="808080"/>
          <w:sz w:val="26"/>
          <w:szCs w:val="26"/>
        </w:rPr>
        <w:t>401195</w:t>
      </w:r>
    </w:p>
    <w:p w14:paraId="219F888A" w14:textId="48F44915" w:rsidR="00A24F28" w:rsidRPr="00927C1B" w:rsidRDefault="4D048FB1" w:rsidP="1F897EC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1F897EC1">
        <w:rPr>
          <w:rFonts w:ascii="Arial" w:hAnsi="Arial" w:cs="Arial"/>
          <w:b/>
          <w:bCs/>
          <w:sz w:val="24"/>
          <w:szCs w:val="24"/>
        </w:rPr>
        <w:t>E</w:t>
      </w:r>
      <w:r w:rsidR="00420FFB" w:rsidRPr="1F897EC1">
        <w:rPr>
          <w:rFonts w:ascii="Arial" w:hAnsi="Arial" w:cs="Arial"/>
          <w:b/>
          <w:bCs/>
          <w:sz w:val="24"/>
          <w:szCs w:val="24"/>
        </w:rPr>
        <w:t>-meeting</w:t>
      </w:r>
      <w:r w:rsidR="00827695">
        <w:rPr>
          <w:rFonts w:ascii="Arial" w:hAnsi="Arial" w:cs="Arial"/>
          <w:b/>
          <w:bCs/>
          <w:sz w:val="24"/>
          <w:szCs w:val="24"/>
        </w:rPr>
        <w:t>,</w:t>
      </w:r>
      <w:r w:rsidR="00420FFB" w:rsidRPr="1F897EC1">
        <w:rPr>
          <w:rFonts w:ascii="Arial" w:hAnsi="Arial" w:cs="Arial"/>
          <w:b/>
          <w:bCs/>
          <w:sz w:val="24"/>
          <w:szCs w:val="24"/>
        </w:rPr>
        <w:t xml:space="preserve"> January 22-29, 2024</w:t>
      </w:r>
      <w:r w:rsidR="00216867"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05D90F8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20FFB">
        <w:rPr>
          <w:rFonts w:ascii="Arial" w:hAnsi="Arial" w:cs="Arial"/>
          <w:b/>
        </w:rPr>
        <w:t>Nokia, Nokia Shanghai Bell</w:t>
      </w:r>
    </w:p>
    <w:p w14:paraId="6462D6F8" w14:textId="429458B4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827695">
        <w:rPr>
          <w:rFonts w:ascii="Arial" w:hAnsi="Arial" w:cs="Arial"/>
          <w:b/>
        </w:rPr>
        <w:t>KI#6</w:t>
      </w:r>
      <w:r w:rsidR="00344584">
        <w:rPr>
          <w:rFonts w:ascii="Arial" w:hAnsi="Arial" w:cs="Arial"/>
          <w:b/>
        </w:rPr>
        <w:t xml:space="preserve">: </w:t>
      </w:r>
      <w:r w:rsidR="006B12DC">
        <w:rPr>
          <w:rFonts w:ascii="Arial" w:hAnsi="Arial" w:cs="Arial"/>
          <w:b/>
        </w:rPr>
        <w:t xml:space="preserve">Solution for L4S support in </w:t>
      </w:r>
      <w:r w:rsidR="00B964BB">
        <w:rPr>
          <w:rFonts w:ascii="Arial" w:hAnsi="Arial" w:cs="Arial"/>
          <w:b/>
        </w:rPr>
        <w:t xml:space="preserve">intermediate </w:t>
      </w:r>
      <w:r w:rsidR="00827695">
        <w:rPr>
          <w:rFonts w:ascii="Arial" w:hAnsi="Arial" w:cs="Arial"/>
          <w:b/>
        </w:rPr>
        <w:t>non-3GPP access nodes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0AD2915A" w:rsidR="004D6F43" w:rsidRDefault="00531902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A24F28" w:rsidRPr="0013554E">
        <w:rPr>
          <w:rFonts w:ascii="Arial" w:hAnsi="Arial" w:cs="Arial"/>
          <w:i/>
        </w:rPr>
        <w:t>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6B12DC">
        <w:rPr>
          <w:rFonts w:ascii="Arial" w:hAnsi="Arial" w:cs="Arial"/>
          <w:i/>
        </w:rPr>
        <w:t xml:space="preserve">a solution for L4S support in </w:t>
      </w:r>
      <w:r w:rsidR="00B964BB">
        <w:rPr>
          <w:rFonts w:ascii="Arial" w:hAnsi="Arial" w:cs="Arial"/>
          <w:i/>
        </w:rPr>
        <w:t xml:space="preserve">intermediate </w:t>
      </w:r>
      <w:r>
        <w:rPr>
          <w:rFonts w:ascii="Arial" w:hAnsi="Arial" w:cs="Arial"/>
          <w:i/>
        </w:rPr>
        <w:t>non-3GPP</w:t>
      </w:r>
      <w:r w:rsidR="006B12DC">
        <w:rPr>
          <w:rFonts w:ascii="Arial" w:hAnsi="Arial" w:cs="Arial"/>
          <w:i/>
        </w:rPr>
        <w:t xml:space="preserve"> access</w:t>
      </w:r>
      <w:r w:rsidR="00B964BB">
        <w:rPr>
          <w:rFonts w:ascii="Arial" w:hAnsi="Arial" w:cs="Arial"/>
          <w:i/>
        </w:rPr>
        <w:t xml:space="preserve"> </w:t>
      </w:r>
      <w:r w:rsidR="00827695">
        <w:rPr>
          <w:rFonts w:ascii="Arial" w:hAnsi="Arial" w:cs="Arial"/>
          <w:i/>
        </w:rPr>
        <w:t>nodes</w:t>
      </w:r>
      <w:r w:rsidR="004D6F43">
        <w:rPr>
          <w:rFonts w:ascii="Arial" w:hAnsi="Arial" w:cs="Arial"/>
          <w:i/>
        </w:rPr>
        <w:t>.</w:t>
      </w:r>
    </w:p>
    <w:p w14:paraId="219330E0" w14:textId="070F11A0" w:rsidR="00A93620" w:rsidRDefault="00B3593E" w:rsidP="00B3593E">
      <w:pPr>
        <w:pStyle w:val="Heading1"/>
      </w:pPr>
      <w:r w:rsidRPr="00927C1B">
        <w:t xml:space="preserve">1. </w:t>
      </w:r>
      <w:r w:rsidR="00827695">
        <w:t>Discussion</w:t>
      </w:r>
    </w:p>
    <w:p w14:paraId="78FFF01D" w14:textId="5A725864" w:rsidR="005439C3" w:rsidRPr="0080084F" w:rsidRDefault="005439C3" w:rsidP="005439C3">
      <w:pPr>
        <w:rPr>
          <w:rStyle w:val="normaltextrun"/>
          <w:shd w:val="clear" w:color="auto" w:fill="FFFFFF"/>
        </w:rPr>
      </w:pPr>
      <w:r w:rsidRPr="0080084F">
        <w:rPr>
          <w:rStyle w:val="normaltextrun"/>
          <w:shd w:val="clear" w:color="auto" w:fill="FFFFFF"/>
        </w:rPr>
        <w:t xml:space="preserve">As the use-cases and applications </w:t>
      </w:r>
      <w:r>
        <w:rPr>
          <w:rStyle w:val="normaltextrun"/>
          <w:shd w:val="clear" w:color="auto" w:fill="FFFFFF"/>
        </w:rPr>
        <w:t>for</w:t>
      </w:r>
      <w:r w:rsidRPr="0080084F">
        <w:rPr>
          <w:rStyle w:val="normaltextrun"/>
          <w:shd w:val="clear" w:color="auto" w:fill="FFFFFF"/>
        </w:rPr>
        <w:t xml:space="preserve"> XRM are not limited to 3GPP access, XRM devices and applications may use non-3GPP access as a means of communication. In such a scenario where the XRM device(s) use non-3GPP access path with 5GC backhaul, the intermediate nodes such as N3IWF, TNGF, W-AGF may experience UP traffic congestion (for example, an N3IWF/TNGF/W-AGF deployment supports multiple access connections and as a result may experience congestion).</w:t>
      </w:r>
    </w:p>
    <w:p w14:paraId="2569D07F" w14:textId="0AD2CE31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 xml:space="preserve">Study on </w:t>
      </w:r>
      <w:r w:rsidR="00925F80">
        <w:rPr>
          <w:rFonts w:eastAsiaTheme="minorEastAsia"/>
          <w:lang w:eastAsia="zh-CN"/>
        </w:rPr>
        <w:t>Extended Reality and Media service</w:t>
      </w:r>
      <w:r w:rsidRPr="009D4262">
        <w:rPr>
          <w:rFonts w:eastAsiaTheme="minorEastAsia"/>
          <w:lang w:eastAsia="zh-CN"/>
        </w:rPr>
        <w:t xml:space="preserve"> </w:t>
      </w:r>
      <w:r w:rsidR="00925F80">
        <w:rPr>
          <w:rFonts w:eastAsiaTheme="minorEastAsia"/>
          <w:lang w:eastAsia="zh-CN"/>
        </w:rPr>
        <w:t>(</w:t>
      </w:r>
      <w:r w:rsidRPr="009D4262">
        <w:rPr>
          <w:rFonts w:eastAsiaTheme="minorEastAsia"/>
          <w:lang w:eastAsia="zh-CN"/>
        </w:rPr>
        <w:t>XRM</w:t>
      </w:r>
      <w:r w:rsidR="00925F80">
        <w:rPr>
          <w:rFonts w:eastAsiaTheme="minorEastAsia"/>
          <w:lang w:eastAsia="zh-CN"/>
        </w:rPr>
        <w:t>)</w:t>
      </w:r>
      <w:r w:rsidRPr="009D4262">
        <w:rPr>
          <w:rFonts w:eastAsiaTheme="minorEastAsia"/>
          <w:lang w:eastAsia="zh-CN"/>
        </w:rPr>
        <w:t xml:space="preserve"> Ph</w:t>
      </w:r>
      <w:r w:rsidR="00925F80">
        <w:rPr>
          <w:rFonts w:eastAsiaTheme="minorEastAsia"/>
          <w:lang w:eastAsia="zh-CN"/>
        </w:rPr>
        <w:t xml:space="preserve">ase </w:t>
      </w:r>
      <w:r w:rsidRPr="009D426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</w:t>
      </w:r>
      <w:r w:rsidR="00A9635A">
        <w:rPr>
          <w:rFonts w:eastAsiaTheme="minorEastAsia"/>
          <w:lang w:eastAsia="zh-CN"/>
        </w:rPr>
        <w:t>805</w:t>
      </w:r>
      <w:r>
        <w:rPr>
          <w:rFonts w:eastAsiaTheme="minorEastAsia"/>
          <w:lang w:eastAsia="zh-CN"/>
        </w:rPr>
        <w:t>) in</w:t>
      </w:r>
      <w:r w:rsidR="002C17B2">
        <w:rPr>
          <w:rFonts w:eastAsiaTheme="minorEastAsia"/>
          <w:lang w:eastAsia="zh-CN"/>
        </w:rPr>
        <w:t>troduces</w:t>
      </w:r>
      <w:r>
        <w:rPr>
          <w:rFonts w:eastAsiaTheme="minorEastAsia"/>
          <w:lang w:eastAsia="zh-CN"/>
        </w:rPr>
        <w:t xml:space="preserve"> </w:t>
      </w:r>
      <w:r w:rsidR="002C17B2">
        <w:rPr>
          <w:rFonts w:eastAsiaTheme="minorEastAsia"/>
          <w:lang w:eastAsia="zh-CN"/>
        </w:rPr>
        <w:t>this issue in Work Task #3.1 as follows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F2459E2" w14:textId="77777777" w:rsidR="009D4262" w:rsidRDefault="009D4262" w:rsidP="009D4262">
      <w:pPr>
        <w:pStyle w:val="B2"/>
      </w:pPr>
      <w:r>
        <w:t>WT#</w:t>
      </w:r>
      <w:r w:rsidRPr="00121D3D">
        <w:t xml:space="preserve">3.1 Study how to support L4S for non-3GPP access networks and intermediate 5GS nodes (N3IWF, TNGF and W-AGF) to perform ECN marking for L4S.  </w:t>
      </w:r>
    </w:p>
    <w:p w14:paraId="50990812" w14:textId="46FE7653" w:rsidR="009D4262" w:rsidRPr="00DF32A1" w:rsidRDefault="009D4262" w:rsidP="009D4262">
      <w:pPr>
        <w:pStyle w:val="B3"/>
      </w:pPr>
      <w:r w:rsidRPr="00DF32A1">
        <w:t>-</w:t>
      </w:r>
      <w:r w:rsidR="00096E82">
        <w:t xml:space="preserve">  </w:t>
      </w:r>
      <w:r w:rsidRPr="00DF32A1">
        <w:t>Support L4S in untrusted/trusted access (</w:t>
      </w:r>
      <w:proofErr w:type="gramStart"/>
      <w:r w:rsidRPr="00DF32A1">
        <w:t>e.g.</w:t>
      </w:r>
      <w:proofErr w:type="gramEnd"/>
      <w:r w:rsidRPr="00DF32A1">
        <w:t xml:space="preserve"> N3IWF, TNGF).</w:t>
      </w:r>
    </w:p>
    <w:p w14:paraId="29B47333" w14:textId="7AABF651" w:rsidR="009D4262" w:rsidRDefault="009D4262" w:rsidP="009D4262">
      <w:pPr>
        <w:ind w:firstLine="851"/>
        <w:rPr>
          <w:rFonts w:eastAsiaTheme="minorEastAsia"/>
          <w:lang w:eastAsia="zh-CN"/>
        </w:rPr>
      </w:pPr>
      <w:r w:rsidRPr="00DF32A1">
        <w:t>-</w:t>
      </w:r>
      <w:r>
        <w:t xml:space="preserve">  </w:t>
      </w:r>
      <w:r w:rsidRPr="00DF32A1">
        <w:t>Support L4S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302AA61D" w14:textId="00E8D8EC" w:rsidR="00925F80" w:rsidRDefault="72679959" w:rsidP="00C56597">
      <w:pPr>
        <w:rPr>
          <w:lang w:eastAsia="ko-KR"/>
        </w:rPr>
      </w:pPr>
      <w:r w:rsidRPr="4673075E">
        <w:rPr>
          <w:lang w:eastAsia="ko-KR"/>
        </w:rPr>
        <w:t>The related KI#6 was agreed to TR 23.700-70</w:t>
      </w:r>
      <w:r w:rsidR="0A3E97A6" w:rsidRPr="4673075E">
        <w:rPr>
          <w:lang w:eastAsia="ko-KR"/>
        </w:rPr>
        <w:t>.</w:t>
      </w:r>
    </w:p>
    <w:p w14:paraId="42B78204" w14:textId="2FF8D16C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 w:rsidR="003D2997">
        <w:rPr>
          <w:lang w:eastAsia="ko-KR"/>
        </w:rPr>
        <w:t>pCR</w:t>
      </w:r>
      <w:proofErr w:type="spellEnd"/>
      <w:r>
        <w:rPr>
          <w:lang w:eastAsia="ko-KR"/>
        </w:rPr>
        <w:t xml:space="preserve"> proposes </w:t>
      </w:r>
      <w:r w:rsidR="006B12DC">
        <w:rPr>
          <w:lang w:eastAsia="ko-KR"/>
        </w:rPr>
        <w:t>a solution</w:t>
      </w:r>
      <w:r>
        <w:rPr>
          <w:lang w:eastAsia="ko-KR"/>
        </w:rPr>
        <w:t xml:space="preserve"> </w:t>
      </w:r>
      <w:r w:rsidR="006B12DC">
        <w:rPr>
          <w:lang w:eastAsia="ko-KR"/>
        </w:rPr>
        <w:t>for</w:t>
      </w:r>
      <w:r>
        <w:rPr>
          <w:lang w:eastAsia="ko-KR"/>
        </w:rPr>
        <w:t xml:space="preserve"> </w:t>
      </w:r>
      <w:r w:rsidR="00925F80">
        <w:rPr>
          <w:lang w:eastAsia="ko-KR"/>
        </w:rPr>
        <w:t>KI</w:t>
      </w:r>
      <w:r>
        <w:rPr>
          <w:lang w:eastAsia="ko-KR"/>
        </w:rPr>
        <w:t>#</w:t>
      </w:r>
      <w:r w:rsidR="00925F80">
        <w:rPr>
          <w:lang w:eastAsia="ko-KR"/>
        </w:rPr>
        <w:t>6</w:t>
      </w:r>
      <w:r>
        <w:rPr>
          <w:lang w:eastAsia="ko-KR"/>
        </w:rPr>
        <w:t xml:space="preserve"> </w:t>
      </w:r>
      <w:r w:rsidR="006B12DC">
        <w:rPr>
          <w:lang w:eastAsia="ko-KR"/>
        </w:rPr>
        <w:t xml:space="preserve">on L4S support in </w:t>
      </w:r>
      <w:r w:rsidR="00B964BB">
        <w:rPr>
          <w:lang w:eastAsia="ko-KR"/>
        </w:rPr>
        <w:t xml:space="preserve">intermediate </w:t>
      </w:r>
      <w:r w:rsidR="00096E82" w:rsidRPr="00121D3D">
        <w:t>non-3GPP</w:t>
      </w:r>
      <w:r w:rsidR="006B12DC">
        <w:rPr>
          <w:lang w:eastAsia="ko-KR"/>
        </w:rPr>
        <w:t xml:space="preserve"> access</w:t>
      </w:r>
      <w:r w:rsidR="00925F80">
        <w:rPr>
          <w:lang w:eastAsia="ko-KR"/>
        </w:rPr>
        <w:t xml:space="preserve"> nodes</w:t>
      </w:r>
      <w:r>
        <w:rPr>
          <w:lang w:eastAsia="ko-KR"/>
        </w:rPr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0A0C033B" w:rsidR="00344584" w:rsidRDefault="72679959" w:rsidP="00344584">
      <w:r>
        <w:t>A solution is</w:t>
      </w:r>
      <w:r w:rsidR="7E7ACE72">
        <w:t xml:space="preserve"> propose</w:t>
      </w:r>
      <w:r>
        <w:t>d</w:t>
      </w:r>
      <w:r w:rsidR="7E7ACE72">
        <w:t xml:space="preserve"> </w:t>
      </w:r>
      <w:r>
        <w:t xml:space="preserve">for KI#6 </w:t>
      </w:r>
      <w:r w:rsidR="492128BA">
        <w:t>t</w:t>
      </w:r>
      <w:r>
        <w:t>o</w:t>
      </w:r>
      <w:r w:rsidR="7BFA29E6">
        <w:t xml:space="preserve"> be</w:t>
      </w:r>
      <w:r>
        <w:t xml:space="preserve"> incorporat</w:t>
      </w:r>
      <w:r w:rsidR="10A5FEED">
        <w:t>ed</w:t>
      </w:r>
      <w:r>
        <w:t xml:space="preserve"> in the XRM Ph2</w:t>
      </w:r>
      <w:r w:rsidR="7E7ACE72">
        <w:t xml:space="preserve"> TR</w:t>
      </w:r>
      <w:r w:rsidR="2DDDE938">
        <w:t xml:space="preserve"> </w:t>
      </w:r>
      <w:r w:rsidR="7E7ACE72">
        <w:t>23.700-70</w:t>
      </w:r>
      <w:r w:rsidR="5711F4B3">
        <w:t>.</w:t>
      </w:r>
    </w:p>
    <w:p w14:paraId="53601349" w14:textId="77777777" w:rsidR="00552156" w:rsidRDefault="00552156" w:rsidP="00344584"/>
    <w:p w14:paraId="094C8AB0" w14:textId="4401EE5F" w:rsidR="00552156" w:rsidRDefault="00BF1497" w:rsidP="1F89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="00344584" w:rsidRPr="1F897EC1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4EBB9448" w14:textId="77777777" w:rsidR="009408E9" w:rsidRPr="00822E86" w:rsidRDefault="009408E9" w:rsidP="009408E9">
      <w:pPr>
        <w:pStyle w:val="Heading1"/>
      </w:pPr>
      <w:bookmarkStart w:id="1" w:name="_Toc151529956"/>
      <w:r w:rsidRPr="00822E86">
        <w:t>2</w:t>
      </w:r>
      <w:r w:rsidRPr="00822E86">
        <w:tab/>
        <w:t>References</w:t>
      </w:r>
      <w:bookmarkEnd w:id="1"/>
    </w:p>
    <w:p w14:paraId="0D3467B3" w14:textId="77777777" w:rsidR="009408E9" w:rsidRPr="00822E86" w:rsidRDefault="009408E9" w:rsidP="009408E9">
      <w:r w:rsidRPr="00822E86">
        <w:t>The following documents contain provisions which, through reference in this text, constitute provisions of the present document.</w:t>
      </w:r>
    </w:p>
    <w:p w14:paraId="2E7AF3D4" w14:textId="77777777" w:rsidR="009408E9" w:rsidRPr="00822E86" w:rsidRDefault="009408E9" w:rsidP="009408E9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DE8CF87" w14:textId="77777777" w:rsidR="009408E9" w:rsidRPr="00822E86" w:rsidRDefault="009408E9" w:rsidP="009408E9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276E3AC5" w14:textId="77777777" w:rsidR="009408E9" w:rsidRPr="00822E86" w:rsidRDefault="009408E9" w:rsidP="009408E9">
      <w:pPr>
        <w:pStyle w:val="B1"/>
      </w:pPr>
      <w:r w:rsidRPr="00822E86">
        <w:lastRenderedPageBreak/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AD17168" w14:textId="77777777" w:rsidR="009408E9" w:rsidRDefault="009408E9" w:rsidP="009408E9">
      <w:pPr>
        <w:pStyle w:val="EX"/>
      </w:pPr>
      <w:bookmarkStart w:id="2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FF87474" w14:textId="77777777" w:rsidR="009408E9" w:rsidRDefault="009408E9" w:rsidP="009408E9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59985F87" w14:textId="77777777" w:rsidR="009408E9" w:rsidRDefault="009408E9" w:rsidP="009408E9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4595B2A2" w14:textId="77777777" w:rsidR="009408E9" w:rsidRDefault="009408E9" w:rsidP="009408E9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1AF2BC9B" w14:textId="77777777" w:rsidR="009408E9" w:rsidRDefault="009408E9" w:rsidP="009408E9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6D3A5249" w14:textId="77777777" w:rsidR="009408E9" w:rsidRDefault="009408E9" w:rsidP="009408E9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71739B66" w14:textId="77777777" w:rsidR="009408E9" w:rsidRDefault="009408E9" w:rsidP="009408E9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7B1D9302" w14:textId="77777777" w:rsidR="009408E9" w:rsidRDefault="009408E9" w:rsidP="009408E9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389DB6C7" w14:textId="77777777" w:rsidR="009408E9" w:rsidRDefault="009408E9" w:rsidP="009408E9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1579BE4C" w14:textId="77777777" w:rsidR="009408E9" w:rsidRDefault="009408E9" w:rsidP="009408E9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7A862074" w14:textId="77777777" w:rsidR="009408E9" w:rsidRPr="00B04F47" w:rsidRDefault="009408E9" w:rsidP="009408E9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bookmarkStart w:id="3" w:name="_Hlk155727349"/>
      <w:r>
        <w:rPr>
          <w:rFonts w:eastAsiaTheme="minorEastAsia"/>
          <w:lang w:eastAsia="zh-CN"/>
        </w:rPr>
        <w:tab/>
      </w:r>
      <w:bookmarkEnd w:id="3"/>
      <w:r>
        <w:rPr>
          <w:rFonts w:eastAsiaTheme="minorEastAsia"/>
          <w:lang w:eastAsia="zh-CN"/>
        </w:rPr>
        <w:t>IETF RFC 9000: "QUIC: A UDP-Based Multiplexed and Secure Transport".</w:t>
      </w:r>
    </w:p>
    <w:p w14:paraId="3ED8F009" w14:textId="77777777" w:rsidR="00E50019" w:rsidRDefault="00E50019" w:rsidP="00E50019">
      <w:pPr>
        <w:pStyle w:val="EX"/>
        <w:rPr>
          <w:ins w:id="4" w:author="Georgios Gkellas (Nokia)" w:date="2024-01-12T13:10:00Z"/>
          <w:rFonts w:eastAsiaTheme="minorEastAsia"/>
          <w:lang w:eastAsia="zh-CN"/>
        </w:rPr>
      </w:pPr>
      <w:ins w:id="5" w:author="Georgios Gkellas (Nokia)" w:date="2024-01-12T13:10:00Z">
        <w:r>
          <w:t>[a]</w:t>
        </w:r>
        <w:r w:rsidRPr="00B037D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  <w:t>IETF RFC 9330: "</w:t>
        </w:r>
        <w:r w:rsidRPr="00B037D5">
          <w:t xml:space="preserve"> </w:t>
        </w:r>
        <w:r>
          <w:t>Low Latency, Low Loss, Scalable Throughput (L4S) Internet Service: Architecture</w:t>
        </w:r>
        <w:r>
          <w:rPr>
            <w:rFonts w:eastAsiaTheme="minorEastAsia"/>
            <w:lang w:eastAsia="zh-CN"/>
          </w:rPr>
          <w:t xml:space="preserve"> ".</w:t>
        </w:r>
      </w:ins>
    </w:p>
    <w:p w14:paraId="237D5BD8" w14:textId="77777777" w:rsidR="00E50019" w:rsidRDefault="00E50019" w:rsidP="00E50019">
      <w:pPr>
        <w:pStyle w:val="EX"/>
        <w:rPr>
          <w:ins w:id="6" w:author="Georgios Gkellas (Nokia)" w:date="2024-01-12T13:10:00Z"/>
          <w:rFonts w:eastAsiaTheme="minorEastAsia"/>
          <w:lang w:eastAsia="zh-CN"/>
        </w:rPr>
      </w:pPr>
      <w:ins w:id="7" w:author="Georgios Gkellas (Nokia)" w:date="2024-01-12T13:10:00Z">
        <w:r>
          <w:t>[b]</w:t>
        </w:r>
        <w:r w:rsidRPr="00B037D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  <w:t>IETF RFC 9331: “</w:t>
        </w:r>
        <w:r>
          <w:t>Explicit Congestion Notification (ECN) Protocol for Very Low Queuing Delay (L4S)</w:t>
        </w:r>
        <w:r>
          <w:rPr>
            <w:rFonts w:eastAsiaTheme="minorEastAsia"/>
            <w:lang w:eastAsia="zh-CN"/>
          </w:rPr>
          <w:t>”.</w:t>
        </w:r>
      </w:ins>
    </w:p>
    <w:p w14:paraId="1B392764" w14:textId="77777777" w:rsidR="00E50019" w:rsidRPr="00B04F47" w:rsidRDefault="00E50019" w:rsidP="00E50019">
      <w:pPr>
        <w:pStyle w:val="EX"/>
        <w:rPr>
          <w:ins w:id="8" w:author="Georgios Gkellas (Nokia)" w:date="2024-01-12T13:10:00Z"/>
          <w:rFonts w:eastAsiaTheme="minorEastAsia"/>
          <w:lang w:eastAsia="zh-CN"/>
        </w:rPr>
      </w:pPr>
      <w:ins w:id="9" w:author="Georgios Gkellas (Nokia)" w:date="2024-01-12T13:10:00Z">
        <w:r>
          <w:t>[c]</w:t>
        </w:r>
        <w:r w:rsidRPr="00B037D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  <w:t>IETF RFC 9332: "</w:t>
        </w:r>
        <w:r w:rsidRPr="00B037D5">
          <w:t xml:space="preserve"> </w:t>
        </w:r>
        <w:r>
          <w:t>Dual-Queue Coupled Active Queue Management (AQM) for Low Latency, Low Loss, and Scalable Throughput (L4S)</w:t>
        </w:r>
        <w:r>
          <w:rPr>
            <w:rFonts w:eastAsiaTheme="minorEastAsia"/>
            <w:lang w:eastAsia="zh-CN"/>
          </w:rPr>
          <w:t>".</w:t>
        </w:r>
      </w:ins>
    </w:p>
    <w:p w14:paraId="069800D9" w14:textId="1A0A554F" w:rsidR="009408E9" w:rsidRPr="005A463B" w:rsidRDefault="009408E9" w:rsidP="009408E9">
      <w:pPr>
        <w:pStyle w:val="EditorsNote"/>
      </w:pPr>
      <w:r w:rsidRPr="005A463B">
        <w:t>Editor</w:t>
      </w:r>
      <w:r>
        <w:t>'</w:t>
      </w:r>
      <w:r w:rsidRPr="005A463B">
        <w:t>s note:</w:t>
      </w:r>
      <w:r w:rsidRPr="005A463B">
        <w:tab/>
      </w:r>
      <w:r>
        <w:t xml:space="preserve">References </w:t>
      </w:r>
      <w:r w:rsidRPr="005A463B">
        <w:t xml:space="preserve">[8], [9] and [10] </w:t>
      </w:r>
      <w:r w:rsidRPr="005A463B">
        <w:rPr>
          <w:rFonts w:eastAsia="SimSun"/>
        </w:rPr>
        <w:t>cannot be formally referenced until published as RFC.</w:t>
      </w:r>
    </w:p>
    <w:bookmarkEnd w:id="2"/>
    <w:p w14:paraId="2BCF6567" w14:textId="77777777" w:rsidR="009408E9" w:rsidRDefault="009408E9" w:rsidP="009408E9"/>
    <w:p w14:paraId="23291244" w14:textId="7581AEB4" w:rsidR="009B509A" w:rsidRDefault="009B509A" w:rsidP="009B5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1F897EC1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F5B06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3BB3E393" w14:textId="0DC3B709" w:rsidR="3D79A6D7" w:rsidRDefault="37824B15" w:rsidP="1F897EC1">
      <w:pPr>
        <w:pStyle w:val="Heading2"/>
        <w:rPr>
          <w:sz w:val="24"/>
          <w:szCs w:val="24"/>
        </w:rPr>
      </w:pPr>
      <w:r>
        <w:t>6.X</w:t>
      </w:r>
      <w:r w:rsidR="3D79A6D7">
        <w:tab/>
      </w:r>
      <w:r>
        <w:t xml:space="preserve">Solution #X: Supporting L4S in </w:t>
      </w:r>
      <w:r w:rsidR="00D97B64">
        <w:t xml:space="preserve">intermediate </w:t>
      </w:r>
      <w:r>
        <w:t>non-3GPP access</w:t>
      </w:r>
      <w:r w:rsidR="00D97B64">
        <w:t xml:space="preserve"> </w:t>
      </w:r>
      <w:proofErr w:type="gramStart"/>
      <w:r w:rsidR="00D97B64">
        <w:t>nodes</w:t>
      </w:r>
      <w:proofErr w:type="gramEnd"/>
    </w:p>
    <w:p w14:paraId="6336CA85" w14:textId="48B6840B" w:rsidR="3D79A6D7" w:rsidRPr="00460A4D" w:rsidRDefault="3D79A6D7" w:rsidP="00460A4D">
      <w:pPr>
        <w:pStyle w:val="Heading3"/>
      </w:pPr>
      <w:r>
        <w:t>6.X.1</w:t>
      </w:r>
      <w:r w:rsidR="00460A4D">
        <w:tab/>
      </w:r>
      <w:r>
        <w:t>Key Issue Mapping</w:t>
      </w:r>
    </w:p>
    <w:p w14:paraId="60C2F623" w14:textId="5DA55F0D" w:rsidR="3D79A6D7" w:rsidRPr="00A7424C" w:rsidRDefault="3D79A6D7" w:rsidP="1F897EC1">
      <w:r w:rsidRPr="00A7424C">
        <w:t>This solution addresses Key Issue #</w:t>
      </w:r>
      <w:r w:rsidR="00C972FA" w:rsidRPr="00A7424C">
        <w:t>6</w:t>
      </w:r>
      <w:r w:rsidR="009B509A" w:rsidRPr="00A7424C">
        <w:t>.</w:t>
      </w:r>
    </w:p>
    <w:p w14:paraId="0B78C4CD" w14:textId="151D2AC6" w:rsidR="3D79A6D7" w:rsidRDefault="37824B15" w:rsidP="4673075E">
      <w:pPr>
        <w:pStyle w:val="Heading3"/>
        <w:rPr>
          <w:rFonts w:eastAsia="Arial" w:cs="Arial"/>
          <w:color w:val="881798"/>
          <w:lang w:val="en-US"/>
        </w:rPr>
      </w:pPr>
      <w:r>
        <w:t>6.X.2</w:t>
      </w:r>
      <w:r w:rsidR="3D79A6D7">
        <w:tab/>
      </w:r>
      <w:r>
        <w:t>Description</w:t>
      </w:r>
    </w:p>
    <w:p w14:paraId="5E41F752" w14:textId="405EA4FA" w:rsidR="009B509A" w:rsidRDefault="009B509A" w:rsidP="009B509A">
      <w:r>
        <w:t xml:space="preserve">L4S (Low Latency, Low </w:t>
      </w:r>
      <w:proofErr w:type="gramStart"/>
      <w:r>
        <w:t>Loss</w:t>
      </w:r>
      <w:proofErr w:type="gramEnd"/>
      <w:r>
        <w:t xml:space="preserve"> and Scalable Throughput) is described in IETF RFC 9330 [a], IETF RFC 9331 [b] and IETF RFC 9332 [c]. It exposes congestion information by marking ECN bits in the IP header of the user IP packets between the UE and the application server to trigger application layer rate adaptation.</w:t>
      </w:r>
    </w:p>
    <w:p w14:paraId="4CFBD8B5" w14:textId="2C3C4DD7" w:rsidR="002E5EE3" w:rsidRDefault="009B509A" w:rsidP="002E5EE3">
      <w:pPr>
        <w:keepNext/>
        <w:keepLines/>
        <w:rPr>
          <w:lang w:eastAsia="ko-KR"/>
        </w:rPr>
      </w:pPr>
      <w:r>
        <w:t xml:space="preserve">In 5G System, ECN marking for L4S may be supported in intermediate non-3GPP </w:t>
      </w:r>
      <w:r w:rsidR="002E5EE3">
        <w:t>access nodes</w:t>
      </w:r>
      <w:r w:rsidR="3D79A6D7" w:rsidRPr="1F897EC1">
        <w:rPr>
          <w:lang w:eastAsia="ko-KR"/>
        </w:rPr>
        <w:t xml:space="preserve"> such as N3IWF (for untrusted non-3GPP access), TNGF (for trusted non-3GPP access) or W-AGF (for Wireline non-3GPP access). </w:t>
      </w:r>
      <w:r w:rsidR="002E5EE3">
        <w:rPr>
          <w:lang w:eastAsia="ko-KR"/>
        </w:rPr>
        <w:t>The following topics should be handled:</w:t>
      </w:r>
    </w:p>
    <w:p w14:paraId="14548DCB" w14:textId="35D63FDF" w:rsidR="002E5EE3" w:rsidRDefault="1630CA41" w:rsidP="002E5EE3">
      <w:pPr>
        <w:pStyle w:val="ListParagraph"/>
        <w:keepNext/>
        <w:keepLines/>
        <w:numPr>
          <w:ilvl w:val="0"/>
          <w:numId w:val="67"/>
        </w:numPr>
        <w:rPr>
          <w:lang w:eastAsia="ko-KR"/>
        </w:rPr>
      </w:pPr>
      <w:r w:rsidRPr="1901269F">
        <w:rPr>
          <w:lang w:eastAsia="ko-KR"/>
        </w:rPr>
        <w:t xml:space="preserve">On which granularity and for what traffic type ECN marking for L4S is supported </w:t>
      </w:r>
      <w:r w:rsidR="2E97EA2B" w:rsidRPr="1901269F">
        <w:rPr>
          <w:lang w:eastAsia="ko-KR"/>
        </w:rPr>
        <w:t>at</w:t>
      </w:r>
      <w:r w:rsidRPr="1901269F">
        <w:rPr>
          <w:lang w:eastAsia="ko-KR"/>
        </w:rPr>
        <w:t xml:space="preserve"> intermediate non-3GPP access nodes?</w:t>
      </w:r>
    </w:p>
    <w:p w14:paraId="7ACB48C4" w14:textId="349CFE38" w:rsidR="002E5EE3" w:rsidRDefault="002E5EE3" w:rsidP="002E5EE3">
      <w:pPr>
        <w:pStyle w:val="ListParagraph"/>
        <w:keepNext/>
        <w:keepLines/>
        <w:numPr>
          <w:ilvl w:val="0"/>
          <w:numId w:val="67"/>
        </w:numPr>
        <w:rPr>
          <w:lang w:eastAsia="ko-KR"/>
        </w:rPr>
      </w:pPr>
      <w:r>
        <w:rPr>
          <w:lang w:eastAsia="ko-KR"/>
        </w:rPr>
        <w:t>What are the triggers for enabling ECN marking for L4S?</w:t>
      </w:r>
    </w:p>
    <w:p w14:paraId="4DF03AF0" w14:textId="0780281D" w:rsidR="3D79A6D7" w:rsidRDefault="002E5EE3" w:rsidP="00077FEA">
      <w:pPr>
        <w:rPr>
          <w:strike/>
          <w:lang w:val="en-US" w:eastAsia="ko-KR"/>
        </w:rPr>
      </w:pPr>
      <w:r>
        <w:rPr>
          <w:lang w:eastAsia="ko-KR"/>
        </w:rPr>
        <w:t xml:space="preserve">The current solution proposes that ECN marking for L4S is enabled on a per QoS Flow basis. An AF might request enabling ECN marking for L4S </w:t>
      </w:r>
      <w:r w:rsidR="00AD738A">
        <w:rPr>
          <w:lang w:eastAsia="ko-KR"/>
        </w:rPr>
        <w:t xml:space="preserve">via the </w:t>
      </w:r>
      <w:proofErr w:type="spellStart"/>
      <w:r w:rsidR="00AD738A">
        <w:rPr>
          <w:lang w:eastAsia="ko-KR"/>
        </w:rPr>
        <w:t>Nnef_AFsessionWithQoS</w:t>
      </w:r>
      <w:proofErr w:type="spellEnd"/>
      <w:r w:rsidR="00AD738A">
        <w:rPr>
          <w:lang w:eastAsia="ko-KR"/>
        </w:rPr>
        <w:t xml:space="preserve"> service operation. Alternatively, ECN marking for L4S may be enabled </w:t>
      </w:r>
      <w:r w:rsidR="00493C4C">
        <w:rPr>
          <w:lang w:eastAsia="ko-KR"/>
        </w:rPr>
        <w:t>by the SMF</w:t>
      </w:r>
      <w:r w:rsidR="00AD738A">
        <w:rPr>
          <w:lang w:eastAsia="ko-KR"/>
        </w:rPr>
        <w:t xml:space="preserve"> based on </w:t>
      </w:r>
      <w:r w:rsidR="00493C4C">
        <w:rPr>
          <w:lang w:eastAsia="ko-KR"/>
        </w:rPr>
        <w:t xml:space="preserve">dynamic or static </w:t>
      </w:r>
      <w:r w:rsidR="00AD738A">
        <w:rPr>
          <w:lang w:eastAsia="ko-KR"/>
        </w:rPr>
        <w:t xml:space="preserve">policies for the DNN/S-NSSAI of the PDU session. </w:t>
      </w:r>
      <w:r w:rsidR="00493C4C">
        <w:rPr>
          <w:lang w:eastAsia="ko-KR"/>
        </w:rPr>
        <w:t xml:space="preserve">The SMF provides an indication for ECN marking for L4S to the intermediate non-3GPP access node for a corresponding QoS Flow. </w:t>
      </w:r>
      <w:r w:rsidR="00AD738A">
        <w:rPr>
          <w:lang w:eastAsia="ko-KR"/>
        </w:rPr>
        <w:t xml:space="preserve">ECN marking for L4S might apply to GBR flows or non-GBR flows. It might also apply to uplink and/or downlink direction. </w:t>
      </w:r>
      <w:r w:rsidR="00493C4C">
        <w:rPr>
          <w:lang w:eastAsia="ko-KR"/>
        </w:rPr>
        <w:t>QoS rules in the UE and PDRs in the PSA UPF determine the PDUs bound to the L4S enabled QoS Flow.</w:t>
      </w:r>
      <w:r w:rsidR="00EA53EE">
        <w:rPr>
          <w:lang w:eastAsia="ko-KR"/>
        </w:rPr>
        <w:t xml:space="preserve"> </w:t>
      </w:r>
    </w:p>
    <w:p w14:paraId="138C4F0F" w14:textId="25A78DC6" w:rsidR="00074843" w:rsidRDefault="3D79A6D7" w:rsidP="1F897EC1">
      <w:pPr>
        <w:rPr>
          <w:b/>
          <w:bCs/>
          <w:lang w:val="en-US"/>
        </w:rPr>
      </w:pPr>
      <w:r>
        <w:t xml:space="preserve">The criteria based on which an intermediate non-3GPP access node decides </w:t>
      </w:r>
      <w:r w:rsidRPr="1F897EC1">
        <w:rPr>
          <w:rStyle w:val="cf01"/>
        </w:rPr>
        <w:t xml:space="preserve">to </w:t>
      </w:r>
      <w:r w:rsidR="00493C4C">
        <w:rPr>
          <w:rStyle w:val="cf01"/>
        </w:rPr>
        <w:t>mark</w:t>
      </w:r>
      <w:r w:rsidRPr="1F897EC1">
        <w:rPr>
          <w:rStyle w:val="cf01"/>
        </w:rPr>
        <w:t xml:space="preserve"> ECN bits when congestion occurs</w:t>
      </w:r>
      <w:r>
        <w:t xml:space="preserve"> </w:t>
      </w:r>
      <w:r w:rsidR="00F30C34">
        <w:t>are</w:t>
      </w:r>
      <w:r w:rsidR="00493C4C">
        <w:t xml:space="preserve"> </w:t>
      </w:r>
      <w:r>
        <w:t>implementation specific.</w:t>
      </w:r>
    </w:p>
    <w:p w14:paraId="22AC78EC" w14:textId="7358F4DD" w:rsidR="3D79A6D7" w:rsidRDefault="37824B15" w:rsidP="4673075E">
      <w:pPr>
        <w:pStyle w:val="Heading3"/>
        <w:rPr>
          <w:rFonts w:eastAsia="Arial" w:cs="Arial"/>
          <w:color w:val="881798"/>
          <w:lang w:val="en-US"/>
        </w:rPr>
      </w:pPr>
      <w:r>
        <w:t>6.X.3</w:t>
      </w:r>
      <w:r w:rsidR="3D79A6D7">
        <w:tab/>
      </w:r>
      <w:r w:rsidR="25788975">
        <w:t>Procedure</w:t>
      </w:r>
    </w:p>
    <w:p w14:paraId="03B525A4" w14:textId="087F165C" w:rsidR="00EA53EE" w:rsidRDefault="00C714FC" w:rsidP="00C714FC">
      <w:r>
        <w:t>The network requested PDU Session Modification procedure of 3GPP TS 23.502 clause 4.3.3.2 appl</w:t>
      </w:r>
      <w:r w:rsidR="002D242C">
        <w:t>ies</w:t>
      </w:r>
      <w:r>
        <w:t>, where RAN is replaced by an intermediate non-3GPP access node (N3IWF, TNGF, W-AGF):</w:t>
      </w:r>
    </w:p>
    <w:p w14:paraId="23E3A720" w14:textId="77777777" w:rsidR="00B964BB" w:rsidRDefault="00C714FC" w:rsidP="00B964BB">
      <w:pPr>
        <w:pStyle w:val="ListParagraph"/>
        <w:numPr>
          <w:ilvl w:val="0"/>
          <w:numId w:val="69"/>
        </w:numPr>
      </w:pPr>
      <w:r>
        <w:t>SMF triggered by static or dynamic PCC rules decides to e</w:t>
      </w:r>
      <w:r w:rsidR="00F30C34">
        <w:t xml:space="preserve">nable ECN marking for L4S for a dedicated </w:t>
      </w:r>
      <w:r>
        <w:t xml:space="preserve">QoS Flow. An AF request via </w:t>
      </w:r>
      <w:proofErr w:type="spellStart"/>
      <w:r>
        <w:t>Nnef_AFsessionWithQoS</w:t>
      </w:r>
      <w:proofErr w:type="spellEnd"/>
      <w:r>
        <w:t xml:space="preserve"> might be the trigger for a dynamic PCC rule. </w:t>
      </w:r>
    </w:p>
    <w:p w14:paraId="7AD21BE8" w14:textId="77777777" w:rsidR="00B964BB" w:rsidRDefault="327447C9" w:rsidP="00B964BB">
      <w:pPr>
        <w:pStyle w:val="ListParagraph"/>
        <w:numPr>
          <w:ilvl w:val="0"/>
          <w:numId w:val="69"/>
        </w:numPr>
      </w:pPr>
      <w:r>
        <w:t xml:space="preserve">The intermediate </w:t>
      </w:r>
      <w:r w:rsidR="19D55C76">
        <w:t>non-3GPP</w:t>
      </w:r>
      <w:r w:rsidR="006C1512">
        <w:t xml:space="preserve"> access</w:t>
      </w:r>
      <w:r w:rsidR="19D55C76">
        <w:t xml:space="preserve"> </w:t>
      </w:r>
      <w:r>
        <w:t>node is notified accordingly (via the AMF)</w:t>
      </w:r>
      <w:r w:rsidR="3AF57B26">
        <w:t xml:space="preserve">. If requested a new QoS flow is </w:t>
      </w:r>
      <w:r>
        <w:t>setup.</w:t>
      </w:r>
    </w:p>
    <w:p w14:paraId="59335953" w14:textId="77777777" w:rsidR="00B964BB" w:rsidRDefault="327447C9" w:rsidP="00B964BB">
      <w:pPr>
        <w:pStyle w:val="ListParagraph"/>
        <w:numPr>
          <w:ilvl w:val="0"/>
          <w:numId w:val="69"/>
        </w:numPr>
      </w:pPr>
      <w:r>
        <w:t xml:space="preserve">The intermediate </w:t>
      </w:r>
      <w:r w:rsidR="28D349A6">
        <w:t xml:space="preserve">non-3GPP </w:t>
      </w:r>
      <w:r w:rsidR="006C1512">
        <w:t xml:space="preserve">access </w:t>
      </w:r>
      <w:r>
        <w:t>node replies to the SMF via the AMF.</w:t>
      </w:r>
    </w:p>
    <w:p w14:paraId="7F97B45F" w14:textId="77777777" w:rsidR="00B964BB" w:rsidRDefault="0825BC3F" w:rsidP="00B964BB">
      <w:pPr>
        <w:pStyle w:val="ListParagraph"/>
        <w:numPr>
          <w:ilvl w:val="0"/>
          <w:numId w:val="69"/>
        </w:numPr>
      </w:pPr>
      <w:r>
        <w:t xml:space="preserve">The SMF </w:t>
      </w:r>
      <w:r w:rsidR="002962AD">
        <w:t>updates if needed</w:t>
      </w:r>
      <w:r>
        <w:t xml:space="preserve"> the UPF and the U</w:t>
      </w:r>
      <w:r w:rsidR="3B05C207">
        <w:t>E</w:t>
      </w:r>
      <w:r w:rsidR="002962AD">
        <w:t xml:space="preserve">, </w:t>
      </w:r>
      <w:proofErr w:type="gramStart"/>
      <w:r w:rsidR="002962AD">
        <w:t>e.g.</w:t>
      </w:r>
      <w:proofErr w:type="gramEnd"/>
      <w:r w:rsidR="002962AD">
        <w:t xml:space="preserve"> if a new QoS flow is established</w:t>
      </w:r>
      <w:r>
        <w:t xml:space="preserve">. </w:t>
      </w:r>
    </w:p>
    <w:p w14:paraId="6E9E94F6" w14:textId="77777777" w:rsidR="00B964BB" w:rsidRDefault="00C04623" w:rsidP="00B964BB">
      <w:pPr>
        <w:pStyle w:val="ListParagraph"/>
        <w:numPr>
          <w:ilvl w:val="0"/>
          <w:numId w:val="69"/>
        </w:numPr>
      </w:pPr>
      <w:r>
        <w:t xml:space="preserve">The intermediate non-3GPP </w:t>
      </w:r>
      <w:r w:rsidR="006C1512">
        <w:t xml:space="preserve">access </w:t>
      </w:r>
      <w:r>
        <w:t>node performs ECN marking for L4S</w:t>
      </w:r>
      <w:r w:rsidR="00F30C34">
        <w:t>,</w:t>
      </w:r>
      <w:r>
        <w:t xml:space="preserve"> when applicable</w:t>
      </w:r>
      <w:r w:rsidR="00F30C34">
        <w:t>,</w:t>
      </w:r>
      <w:r>
        <w:t xml:space="preserve"> for the traffic of the QoS Flow dedicated to ECN marking for L4S</w:t>
      </w:r>
      <w:r w:rsidR="006C1512">
        <w:t xml:space="preserve"> as requested by the SMF</w:t>
      </w:r>
      <w:r>
        <w:t xml:space="preserve">. </w:t>
      </w:r>
    </w:p>
    <w:p w14:paraId="740C5B07" w14:textId="2B6F79C0" w:rsidR="00BD2261" w:rsidRDefault="00BD2261" w:rsidP="00B964BB">
      <w:pPr>
        <w:pStyle w:val="ListParagraph"/>
        <w:numPr>
          <w:ilvl w:val="0"/>
          <w:numId w:val="69"/>
        </w:numPr>
      </w:pPr>
      <w:r>
        <w:t xml:space="preserve">UPF handles the congestion information when received from the intermediate non-3GPP </w:t>
      </w:r>
      <w:r w:rsidR="006C1512">
        <w:t xml:space="preserve">access </w:t>
      </w:r>
      <w:r>
        <w:t>node like</w:t>
      </w:r>
      <w:r w:rsidR="00BF051A">
        <w:t xml:space="preserve"> for</w:t>
      </w:r>
      <w:r>
        <w:t xml:space="preserve"> the NG-RAN case. </w:t>
      </w:r>
    </w:p>
    <w:p w14:paraId="4559D952" w14:textId="77777777" w:rsidR="3D79A6D7" w:rsidRDefault="3D79A6D7" w:rsidP="1F897EC1">
      <w:pPr>
        <w:rPr>
          <w:rFonts w:ascii="Arial" w:hAnsi="Arial" w:cs="Arial"/>
          <w:sz w:val="28"/>
          <w:szCs w:val="28"/>
          <w:lang w:val="en-US" w:eastAsia="ko-KR"/>
        </w:rPr>
      </w:pPr>
      <w:r w:rsidRPr="1F897EC1">
        <w:rPr>
          <w:rFonts w:ascii="Arial" w:hAnsi="Arial" w:cs="Arial"/>
          <w:sz w:val="28"/>
          <w:szCs w:val="28"/>
          <w:lang w:val="en-US" w:eastAsia="ko-KR"/>
        </w:rPr>
        <w:t>6.X.4</w:t>
      </w:r>
      <w:r>
        <w:tab/>
      </w:r>
      <w:r w:rsidRPr="1F897EC1">
        <w:rPr>
          <w:rFonts w:ascii="Arial" w:hAnsi="Arial" w:cs="Arial"/>
          <w:sz w:val="28"/>
          <w:szCs w:val="28"/>
          <w:lang w:val="en-US" w:eastAsia="ko-KR"/>
        </w:rPr>
        <w:t xml:space="preserve">Impacts on services, </w:t>
      </w:r>
      <w:proofErr w:type="gramStart"/>
      <w:r w:rsidRPr="1F897EC1">
        <w:rPr>
          <w:rFonts w:ascii="Arial" w:hAnsi="Arial" w:cs="Arial"/>
          <w:sz w:val="28"/>
          <w:szCs w:val="28"/>
          <w:lang w:val="en-US" w:eastAsia="ko-KR"/>
        </w:rPr>
        <w:t>entities</w:t>
      </w:r>
      <w:proofErr w:type="gramEnd"/>
      <w:r w:rsidRPr="1F897EC1">
        <w:rPr>
          <w:rFonts w:ascii="Arial" w:hAnsi="Arial" w:cs="Arial"/>
          <w:sz w:val="28"/>
          <w:szCs w:val="28"/>
          <w:lang w:val="en-US" w:eastAsia="ko-KR"/>
        </w:rPr>
        <w:t xml:space="preserve"> and interfaces</w:t>
      </w:r>
    </w:p>
    <w:p w14:paraId="25BAF925" w14:textId="24CA0ABA" w:rsidR="3D79A6D7" w:rsidRDefault="3D79A6D7" w:rsidP="1F897EC1">
      <w:pPr>
        <w:ind w:left="574" w:hanging="290"/>
        <w:rPr>
          <w:lang w:val="en-US"/>
        </w:rPr>
      </w:pPr>
      <w:r w:rsidRPr="1F897EC1">
        <w:rPr>
          <w:rStyle w:val="normaltextrun"/>
        </w:rPr>
        <w:t>-</w:t>
      </w:r>
      <w:r>
        <w:tab/>
      </w:r>
      <w:r w:rsidRPr="1F897EC1">
        <w:rPr>
          <w:rStyle w:val="normaltextrun"/>
        </w:rPr>
        <w:t xml:space="preserve">SMF – Indicates </w:t>
      </w:r>
      <w:r w:rsidR="00BF5B06">
        <w:rPr>
          <w:rStyle w:val="normaltextrun"/>
        </w:rPr>
        <w:t xml:space="preserve">the </w:t>
      </w:r>
      <w:r w:rsidRPr="1F897EC1">
        <w:rPr>
          <w:rStyle w:val="normaltextrun"/>
        </w:rPr>
        <w:t>intermediate non-3GPP access nodes t</w:t>
      </w:r>
      <w:r w:rsidR="00F30C34">
        <w:rPr>
          <w:rStyle w:val="normaltextrun"/>
        </w:rPr>
        <w:t xml:space="preserve">hat for </w:t>
      </w:r>
      <w:r w:rsidR="00BF5B06">
        <w:rPr>
          <w:rStyle w:val="normaltextrun"/>
        </w:rPr>
        <w:t xml:space="preserve">a dedicated QoS Flow ECN marking for </w:t>
      </w:r>
      <w:r w:rsidRPr="1F897EC1">
        <w:rPr>
          <w:rStyle w:val="normaltextrun"/>
        </w:rPr>
        <w:t xml:space="preserve">L4S </w:t>
      </w:r>
      <w:r w:rsidR="00BF5B06">
        <w:rPr>
          <w:rStyle w:val="normaltextrun"/>
        </w:rPr>
        <w:t>is enabled</w:t>
      </w:r>
      <w:r w:rsidRPr="1F897EC1">
        <w:rPr>
          <w:rStyle w:val="normaltextrun"/>
        </w:rPr>
        <w:t xml:space="preserve">. </w:t>
      </w:r>
      <w:r w:rsidRPr="1F897EC1">
        <w:rPr>
          <w:lang w:val="en-US"/>
        </w:rPr>
        <w:t xml:space="preserve"> </w:t>
      </w:r>
    </w:p>
    <w:p w14:paraId="4E5C275D" w14:textId="2798B320" w:rsidR="3D79A6D7" w:rsidRDefault="3D79A6D7" w:rsidP="00BF5B06">
      <w:pPr>
        <w:ind w:left="567" w:hanging="283"/>
        <w:rPr>
          <w:lang w:val="en-US" w:eastAsia="ko-KR"/>
        </w:rPr>
      </w:pPr>
      <w:r w:rsidRPr="1F897EC1">
        <w:rPr>
          <w:rStyle w:val="normaltextrun"/>
        </w:rPr>
        <w:t>-</w:t>
      </w:r>
      <w:r>
        <w:tab/>
      </w:r>
      <w:r w:rsidRPr="1F897EC1">
        <w:rPr>
          <w:rStyle w:val="normaltextrun"/>
        </w:rPr>
        <w:t xml:space="preserve">N3IWF/TNGF/W-AGF – </w:t>
      </w:r>
      <w:r w:rsidR="00632197">
        <w:rPr>
          <w:rStyle w:val="normaltextrun"/>
        </w:rPr>
        <w:t>When requested by the SMF for a dedicated QoS Flow p</w:t>
      </w:r>
      <w:r w:rsidR="008C78C1">
        <w:rPr>
          <w:rStyle w:val="normaltextrun"/>
        </w:rPr>
        <w:t>erforms</w:t>
      </w:r>
      <w:r w:rsidR="00460A4D">
        <w:rPr>
          <w:rStyle w:val="normaltextrun"/>
        </w:rPr>
        <w:t>,</w:t>
      </w:r>
      <w:r w:rsidR="008C78C1">
        <w:rPr>
          <w:rStyle w:val="normaltextrun"/>
        </w:rPr>
        <w:t xml:space="preserve"> when applicable</w:t>
      </w:r>
      <w:r w:rsidR="00460A4D">
        <w:rPr>
          <w:rStyle w:val="normaltextrun"/>
        </w:rPr>
        <w:t>,</w:t>
      </w:r>
      <w:r w:rsidR="008C78C1">
        <w:rPr>
          <w:rStyle w:val="normaltextrun"/>
        </w:rPr>
        <w:t xml:space="preserve"> ECN marking for L4S for the traffic of the dedicated QoS Flow</w:t>
      </w:r>
      <w:r w:rsidR="005057E6">
        <w:rPr>
          <w:rStyle w:val="normaltextrun"/>
        </w:rPr>
        <w:t>.</w:t>
      </w:r>
    </w:p>
    <w:p w14:paraId="367F91A4" w14:textId="77777777" w:rsidR="00BF5669" w:rsidRDefault="00BF5669" w:rsidP="1F89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1F897EC1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0F339" w14:textId="77777777" w:rsidR="00A060B2" w:rsidRDefault="00A060B2">
      <w:r>
        <w:separator/>
      </w:r>
    </w:p>
    <w:p w14:paraId="22DFBDD5" w14:textId="77777777" w:rsidR="00A060B2" w:rsidRDefault="00A060B2"/>
  </w:endnote>
  <w:endnote w:type="continuationSeparator" w:id="0">
    <w:p w14:paraId="2DAC66FD" w14:textId="77777777" w:rsidR="00A060B2" w:rsidRDefault="00A060B2">
      <w:r>
        <w:continuationSeparator/>
      </w:r>
    </w:p>
    <w:p w14:paraId="49F7D0DA" w14:textId="77777777" w:rsidR="00A060B2" w:rsidRDefault="00A06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E767" w14:textId="7596B4CE" w:rsidR="00AF2E00" w:rsidRDefault="00AF2E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A3364D" wp14:editId="40EEF95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094870432" name="Text Box 2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48237" w14:textId="49545B56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336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©2023 CableLabs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1948237" w14:textId="49545B56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273369D2" w:rsidR="00013A5E" w:rsidRDefault="00AF2E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F6897" wp14:editId="001E072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598189990" name="Text Box 3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CA8FE9" w14:textId="74FFA20D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F68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©2023 CableLabs.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BCA8FE9" w14:textId="74FFA20D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13A5E"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31EA" w14:textId="7A63C44A" w:rsidR="00AF2E00" w:rsidRDefault="00AF2E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E464A" wp14:editId="50A25C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59772802" name="Text Box 1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23FF1" w14:textId="136BF9B6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E46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©2023 CableLabs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9523FF1" w14:textId="136BF9B6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28CF" w14:textId="77777777" w:rsidR="00A060B2" w:rsidRDefault="00A060B2">
      <w:r>
        <w:separator/>
      </w:r>
    </w:p>
    <w:p w14:paraId="6E5A5E6B" w14:textId="77777777" w:rsidR="00A060B2" w:rsidRDefault="00A060B2"/>
  </w:footnote>
  <w:footnote w:type="continuationSeparator" w:id="0">
    <w:p w14:paraId="41B64460" w14:textId="77777777" w:rsidR="00A060B2" w:rsidRDefault="00A060B2">
      <w:r>
        <w:continuationSeparator/>
      </w:r>
    </w:p>
    <w:p w14:paraId="0869E75A" w14:textId="77777777" w:rsidR="00A060B2" w:rsidRDefault="00A06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86EDF"/>
    <w:multiLevelType w:val="hybridMultilevel"/>
    <w:tmpl w:val="799E1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6110B7"/>
    <w:multiLevelType w:val="hybridMultilevel"/>
    <w:tmpl w:val="9D0EA3A0"/>
    <w:lvl w:ilvl="0" w:tplc="8F2E791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0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6C7166C8"/>
    <w:multiLevelType w:val="hybridMultilevel"/>
    <w:tmpl w:val="C1E2A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79D95295"/>
    <w:multiLevelType w:val="hybridMultilevel"/>
    <w:tmpl w:val="B0D45396"/>
    <w:lvl w:ilvl="0" w:tplc="0FD0F6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51"/>
  </w:num>
  <w:num w:numId="2" w16cid:durableId="2082173071">
    <w:abstractNumId w:val="33"/>
  </w:num>
  <w:num w:numId="3" w16cid:durableId="1638413279">
    <w:abstractNumId w:val="3"/>
  </w:num>
  <w:num w:numId="4" w16cid:durableId="113452914">
    <w:abstractNumId w:val="21"/>
  </w:num>
  <w:num w:numId="5" w16cid:durableId="747196023">
    <w:abstractNumId w:val="45"/>
  </w:num>
  <w:num w:numId="6" w16cid:durableId="1585063980">
    <w:abstractNumId w:val="66"/>
  </w:num>
  <w:num w:numId="7" w16cid:durableId="1176992255">
    <w:abstractNumId w:val="34"/>
  </w:num>
  <w:num w:numId="8" w16cid:durableId="929235497">
    <w:abstractNumId w:val="43"/>
  </w:num>
  <w:num w:numId="9" w16cid:durableId="1053121">
    <w:abstractNumId w:val="57"/>
  </w:num>
  <w:num w:numId="10" w16cid:durableId="1407921913">
    <w:abstractNumId w:val="68"/>
  </w:num>
  <w:num w:numId="11" w16cid:durableId="399906528">
    <w:abstractNumId w:val="36"/>
  </w:num>
  <w:num w:numId="12" w16cid:durableId="1580477577">
    <w:abstractNumId w:val="0"/>
  </w:num>
  <w:num w:numId="13" w16cid:durableId="1558970610">
    <w:abstractNumId w:val="18"/>
  </w:num>
  <w:num w:numId="14" w16cid:durableId="367725545">
    <w:abstractNumId w:val="37"/>
  </w:num>
  <w:num w:numId="15" w16cid:durableId="578439760">
    <w:abstractNumId w:val="48"/>
  </w:num>
  <w:num w:numId="16" w16cid:durableId="1044213014">
    <w:abstractNumId w:val="20"/>
  </w:num>
  <w:num w:numId="17" w16cid:durableId="1160540210">
    <w:abstractNumId w:val="53"/>
  </w:num>
  <w:num w:numId="18" w16cid:durableId="562449876">
    <w:abstractNumId w:val="40"/>
  </w:num>
  <w:num w:numId="19" w16cid:durableId="1440759276">
    <w:abstractNumId w:val="50"/>
  </w:num>
  <w:num w:numId="20" w16cid:durableId="2091735209">
    <w:abstractNumId w:val="52"/>
  </w:num>
  <w:num w:numId="21" w16cid:durableId="1636989774">
    <w:abstractNumId w:val="28"/>
  </w:num>
  <w:num w:numId="22" w16cid:durableId="945699901">
    <w:abstractNumId w:val="26"/>
  </w:num>
  <w:num w:numId="23" w16cid:durableId="1837722837">
    <w:abstractNumId w:val="42"/>
  </w:num>
  <w:num w:numId="24" w16cid:durableId="1471904856">
    <w:abstractNumId w:val="7"/>
  </w:num>
  <w:num w:numId="25" w16cid:durableId="297107085">
    <w:abstractNumId w:val="49"/>
  </w:num>
  <w:num w:numId="26" w16cid:durableId="199781194">
    <w:abstractNumId w:val="11"/>
  </w:num>
  <w:num w:numId="27" w16cid:durableId="2038070592">
    <w:abstractNumId w:val="38"/>
  </w:num>
  <w:num w:numId="28" w16cid:durableId="91631521">
    <w:abstractNumId w:val="17"/>
  </w:num>
  <w:num w:numId="29" w16cid:durableId="1296371800">
    <w:abstractNumId w:val="30"/>
  </w:num>
  <w:num w:numId="30" w16cid:durableId="1043211495">
    <w:abstractNumId w:val="58"/>
  </w:num>
  <w:num w:numId="31" w16cid:durableId="493759480">
    <w:abstractNumId w:val="24"/>
  </w:num>
  <w:num w:numId="32" w16cid:durableId="1616862681">
    <w:abstractNumId w:val="55"/>
  </w:num>
  <w:num w:numId="33" w16cid:durableId="904997314">
    <w:abstractNumId w:val="6"/>
  </w:num>
  <w:num w:numId="34" w16cid:durableId="704597448">
    <w:abstractNumId w:val="10"/>
  </w:num>
  <w:num w:numId="35" w16cid:durableId="966012189">
    <w:abstractNumId w:val="35"/>
  </w:num>
  <w:num w:numId="36" w16cid:durableId="1673951679">
    <w:abstractNumId w:val="15"/>
  </w:num>
  <w:num w:numId="37" w16cid:durableId="772288830">
    <w:abstractNumId w:val="13"/>
  </w:num>
  <w:num w:numId="38" w16cid:durableId="1287928473">
    <w:abstractNumId w:val="19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22"/>
  </w:num>
  <w:num w:numId="42" w16cid:durableId="182063167">
    <w:abstractNumId w:val="9"/>
  </w:num>
  <w:num w:numId="43" w16cid:durableId="209610814">
    <w:abstractNumId w:val="59"/>
  </w:num>
  <w:num w:numId="44" w16cid:durableId="1558584680">
    <w:abstractNumId w:val="32"/>
  </w:num>
  <w:num w:numId="45" w16cid:durableId="13446283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9"/>
  </w:num>
  <w:num w:numId="48" w16cid:durableId="1141003144">
    <w:abstractNumId w:val="44"/>
  </w:num>
  <w:num w:numId="49" w16cid:durableId="525026313">
    <w:abstractNumId w:val="56"/>
  </w:num>
  <w:num w:numId="50" w16cid:durableId="1791583608">
    <w:abstractNumId w:val="61"/>
  </w:num>
  <w:num w:numId="51" w16cid:durableId="128481181">
    <w:abstractNumId w:val="5"/>
  </w:num>
  <w:num w:numId="52" w16cid:durableId="1083255589">
    <w:abstractNumId w:val="60"/>
  </w:num>
  <w:num w:numId="53" w16cid:durableId="1705910706">
    <w:abstractNumId w:val="41"/>
  </w:num>
  <w:num w:numId="54" w16cid:durableId="94252811">
    <w:abstractNumId w:val="65"/>
  </w:num>
  <w:num w:numId="55" w16cid:durableId="494884050">
    <w:abstractNumId w:val="46"/>
  </w:num>
  <w:num w:numId="56" w16cid:durableId="1276787233">
    <w:abstractNumId w:val="27"/>
  </w:num>
  <w:num w:numId="57" w16cid:durableId="1537815121">
    <w:abstractNumId w:val="64"/>
  </w:num>
  <w:num w:numId="58" w16cid:durableId="1163206802">
    <w:abstractNumId w:val="8"/>
  </w:num>
  <w:num w:numId="59" w16cid:durableId="1051147662">
    <w:abstractNumId w:val="23"/>
  </w:num>
  <w:num w:numId="60" w16cid:durableId="189496606">
    <w:abstractNumId w:val="14"/>
  </w:num>
  <w:num w:numId="61" w16cid:durableId="83770144">
    <w:abstractNumId w:val="54"/>
  </w:num>
  <w:num w:numId="62" w16cid:durableId="1050155900">
    <w:abstractNumId w:val="47"/>
  </w:num>
  <w:num w:numId="63" w16cid:durableId="1675766392">
    <w:abstractNumId w:val="29"/>
  </w:num>
  <w:num w:numId="64" w16cid:durableId="796722428">
    <w:abstractNumId w:val="16"/>
  </w:num>
  <w:num w:numId="65" w16cid:durableId="823156989">
    <w:abstractNumId w:val="62"/>
  </w:num>
  <w:num w:numId="66" w16cid:durableId="518156782">
    <w:abstractNumId w:val="67"/>
  </w:num>
  <w:num w:numId="67" w16cid:durableId="581064666">
    <w:abstractNumId w:val="12"/>
  </w:num>
  <w:num w:numId="68" w16cid:durableId="799953611">
    <w:abstractNumId w:val="63"/>
  </w:num>
  <w:num w:numId="69" w16cid:durableId="1497695396">
    <w:abstractNumId w:val="31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54B1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2C6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843"/>
    <w:rsid w:val="00074ACC"/>
    <w:rsid w:val="0007536B"/>
    <w:rsid w:val="00075D9C"/>
    <w:rsid w:val="0007646D"/>
    <w:rsid w:val="000765A3"/>
    <w:rsid w:val="000771A7"/>
    <w:rsid w:val="00077FEA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E82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476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489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27A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086A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3DA2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DD9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8F0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867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408A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6B92"/>
    <w:rsid w:val="0028786F"/>
    <w:rsid w:val="00287A12"/>
    <w:rsid w:val="00287B41"/>
    <w:rsid w:val="002902D9"/>
    <w:rsid w:val="0029097E"/>
    <w:rsid w:val="002934C0"/>
    <w:rsid w:val="002943A4"/>
    <w:rsid w:val="00294B58"/>
    <w:rsid w:val="0029500E"/>
    <w:rsid w:val="002959FB"/>
    <w:rsid w:val="00295D31"/>
    <w:rsid w:val="00295FEC"/>
    <w:rsid w:val="002962AD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458"/>
    <w:rsid w:val="002C17A1"/>
    <w:rsid w:val="002C17B2"/>
    <w:rsid w:val="002C17E8"/>
    <w:rsid w:val="002C2E2C"/>
    <w:rsid w:val="002C3289"/>
    <w:rsid w:val="002C42F2"/>
    <w:rsid w:val="002C4D9D"/>
    <w:rsid w:val="002C58C6"/>
    <w:rsid w:val="002C5CD6"/>
    <w:rsid w:val="002C5EA4"/>
    <w:rsid w:val="002C61F2"/>
    <w:rsid w:val="002C6CD3"/>
    <w:rsid w:val="002C6F50"/>
    <w:rsid w:val="002C7BE7"/>
    <w:rsid w:val="002D0CC3"/>
    <w:rsid w:val="002D242C"/>
    <w:rsid w:val="002D2752"/>
    <w:rsid w:val="002D3509"/>
    <w:rsid w:val="002D42A1"/>
    <w:rsid w:val="002D4952"/>
    <w:rsid w:val="002D61E4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5EE3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3642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276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5FED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0FFB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3675C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0A4D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4668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3C4C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1DA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924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7E6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902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9C3"/>
    <w:rsid w:val="00543E55"/>
    <w:rsid w:val="00543F19"/>
    <w:rsid w:val="005446D6"/>
    <w:rsid w:val="0054498A"/>
    <w:rsid w:val="00545ABE"/>
    <w:rsid w:val="00546BB4"/>
    <w:rsid w:val="00550042"/>
    <w:rsid w:val="0055150E"/>
    <w:rsid w:val="00552156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1CB0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197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6F3A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512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AA7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885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7FF5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27695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6799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5B79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8C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172"/>
    <w:rsid w:val="0092336C"/>
    <w:rsid w:val="0092375A"/>
    <w:rsid w:val="00923A7D"/>
    <w:rsid w:val="00924F26"/>
    <w:rsid w:val="00925A3E"/>
    <w:rsid w:val="00925F80"/>
    <w:rsid w:val="009267D1"/>
    <w:rsid w:val="00926B89"/>
    <w:rsid w:val="00927C1B"/>
    <w:rsid w:val="00927FC6"/>
    <w:rsid w:val="00930C84"/>
    <w:rsid w:val="00930E05"/>
    <w:rsid w:val="009312F0"/>
    <w:rsid w:val="009316A9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D45"/>
    <w:rsid w:val="00940350"/>
    <w:rsid w:val="009408E9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0DD8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57AC1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09A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782"/>
    <w:rsid w:val="00A03EBF"/>
    <w:rsid w:val="00A0477C"/>
    <w:rsid w:val="00A0509F"/>
    <w:rsid w:val="00A05A6B"/>
    <w:rsid w:val="00A060B2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8DE"/>
    <w:rsid w:val="00A35FA2"/>
    <w:rsid w:val="00A36010"/>
    <w:rsid w:val="00A363ED"/>
    <w:rsid w:val="00A367A0"/>
    <w:rsid w:val="00A36832"/>
    <w:rsid w:val="00A37FB7"/>
    <w:rsid w:val="00A411E9"/>
    <w:rsid w:val="00A4201D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24C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35A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B1E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D738A"/>
    <w:rsid w:val="00AD7810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2E00"/>
    <w:rsid w:val="00AF3346"/>
    <w:rsid w:val="00AF3B3F"/>
    <w:rsid w:val="00AF3EBA"/>
    <w:rsid w:val="00AF4679"/>
    <w:rsid w:val="00AF4A9B"/>
    <w:rsid w:val="00AF4CFF"/>
    <w:rsid w:val="00AF549A"/>
    <w:rsid w:val="00AF7393"/>
    <w:rsid w:val="00AF74FA"/>
    <w:rsid w:val="00B0128C"/>
    <w:rsid w:val="00B02BFC"/>
    <w:rsid w:val="00B034DA"/>
    <w:rsid w:val="00B037D5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421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317C"/>
    <w:rsid w:val="00B944BA"/>
    <w:rsid w:val="00B9467E"/>
    <w:rsid w:val="00B95DC8"/>
    <w:rsid w:val="00B9643B"/>
    <w:rsid w:val="00B964B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261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4C64"/>
    <w:rsid w:val="00BE6A07"/>
    <w:rsid w:val="00BE7103"/>
    <w:rsid w:val="00BE78C3"/>
    <w:rsid w:val="00BE7E65"/>
    <w:rsid w:val="00BE7F04"/>
    <w:rsid w:val="00BE7F17"/>
    <w:rsid w:val="00BE7FD8"/>
    <w:rsid w:val="00BF051A"/>
    <w:rsid w:val="00BF0D2F"/>
    <w:rsid w:val="00BF126A"/>
    <w:rsid w:val="00BF1497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B06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4623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019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55B"/>
    <w:rsid w:val="00C43604"/>
    <w:rsid w:val="00C4361F"/>
    <w:rsid w:val="00C44A79"/>
    <w:rsid w:val="00C44C38"/>
    <w:rsid w:val="00C45A3F"/>
    <w:rsid w:val="00C46228"/>
    <w:rsid w:val="00C46A22"/>
    <w:rsid w:val="00C47250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4FC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2FA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378A8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324"/>
    <w:rsid w:val="00D5567F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97B64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23E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407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019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3EE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076F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41C8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97D"/>
    <w:rsid w:val="00F30A3A"/>
    <w:rsid w:val="00F30C34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28BA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61DF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6ACFCFC"/>
    <w:rsid w:val="071E8CC6"/>
    <w:rsid w:val="0772937D"/>
    <w:rsid w:val="0825BC3F"/>
    <w:rsid w:val="08BED460"/>
    <w:rsid w:val="0A3E97A6"/>
    <w:rsid w:val="103B1C31"/>
    <w:rsid w:val="10A5FEED"/>
    <w:rsid w:val="1194965C"/>
    <w:rsid w:val="12DF9673"/>
    <w:rsid w:val="14F3816A"/>
    <w:rsid w:val="15EBB7F6"/>
    <w:rsid w:val="1630CA41"/>
    <w:rsid w:val="1765563E"/>
    <w:rsid w:val="184236C5"/>
    <w:rsid w:val="1848597B"/>
    <w:rsid w:val="1849A124"/>
    <w:rsid w:val="186E6691"/>
    <w:rsid w:val="18A6CA89"/>
    <w:rsid w:val="1901269F"/>
    <w:rsid w:val="19D55C76"/>
    <w:rsid w:val="1F897EC1"/>
    <w:rsid w:val="235AD236"/>
    <w:rsid w:val="25788975"/>
    <w:rsid w:val="28D349A6"/>
    <w:rsid w:val="28E78DF5"/>
    <w:rsid w:val="2C3DC386"/>
    <w:rsid w:val="2D242C83"/>
    <w:rsid w:val="2D556BC8"/>
    <w:rsid w:val="2DA4D6AD"/>
    <w:rsid w:val="2DDDE938"/>
    <w:rsid w:val="2E97EA2B"/>
    <w:rsid w:val="2EA67539"/>
    <w:rsid w:val="327447C9"/>
    <w:rsid w:val="34EDB2C0"/>
    <w:rsid w:val="353A8950"/>
    <w:rsid w:val="37824B15"/>
    <w:rsid w:val="39C83F44"/>
    <w:rsid w:val="39F73C7F"/>
    <w:rsid w:val="3A2EE90B"/>
    <w:rsid w:val="3AF57B26"/>
    <w:rsid w:val="3B05C207"/>
    <w:rsid w:val="3D094ADB"/>
    <w:rsid w:val="3D79A6D7"/>
    <w:rsid w:val="3DBDCF07"/>
    <w:rsid w:val="40B27B44"/>
    <w:rsid w:val="41440688"/>
    <w:rsid w:val="4506B6B0"/>
    <w:rsid w:val="4673075E"/>
    <w:rsid w:val="48E6A846"/>
    <w:rsid w:val="492128BA"/>
    <w:rsid w:val="4A501067"/>
    <w:rsid w:val="4D048FB1"/>
    <w:rsid w:val="4D2BE563"/>
    <w:rsid w:val="4F942F06"/>
    <w:rsid w:val="4FBA4AA1"/>
    <w:rsid w:val="50E2E4BE"/>
    <w:rsid w:val="510DAC97"/>
    <w:rsid w:val="512FFF67"/>
    <w:rsid w:val="51300DEC"/>
    <w:rsid w:val="5711F4B3"/>
    <w:rsid w:val="57D3D4D6"/>
    <w:rsid w:val="5A35D330"/>
    <w:rsid w:val="5D1F6586"/>
    <w:rsid w:val="5F3C9AC9"/>
    <w:rsid w:val="5FABECA1"/>
    <w:rsid w:val="61BAA2F8"/>
    <w:rsid w:val="62E9E118"/>
    <w:rsid w:val="6B2A7024"/>
    <w:rsid w:val="6BC7AE92"/>
    <w:rsid w:val="6C626705"/>
    <w:rsid w:val="72679959"/>
    <w:rsid w:val="7305BD6E"/>
    <w:rsid w:val="7336DC95"/>
    <w:rsid w:val="7434DAD7"/>
    <w:rsid w:val="763E5EE1"/>
    <w:rsid w:val="7AEBA7BC"/>
    <w:rsid w:val="7BFA29E6"/>
    <w:rsid w:val="7E7AC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docId w15:val="{CD09D59F-D721-407C-9D8D-60F97D12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  <w:style w:type="character" w:customStyle="1" w:styleId="EXChar">
    <w:name w:val="EX Char"/>
    <w:link w:val="EX"/>
    <w:locked/>
    <w:rsid w:val="00552156"/>
    <w:rPr>
      <w:rFonts w:eastAsia="Times New Roman"/>
      <w:color w:val="000000"/>
      <w:lang w:val="en-GB" w:eastAsia="ja-JP"/>
    </w:rPr>
  </w:style>
  <w:style w:type="character" w:customStyle="1" w:styleId="cf01">
    <w:name w:val="cf01"/>
    <w:basedOn w:val="DefaultParagraphFont"/>
    <w:rsid w:val="0031364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5AIRPNAIUNRU-2028481721-10530</_dlc_DocId>
    <_dlc_DocIdUrl xmlns="71c5aaf6-e6ce-465b-b873-5148d2a4c105">
      <Url>https://nokia.sharepoint.com/sites/c5g/e2earch/_layouts/15/DocIdRedir.aspx?ID=5AIRPNAIUNRU-2028481721-10530</Url>
      <Description>5AIRPNAIUNRU-2028481721-10530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A26B676-57C5-4FD9-B81D-71BB3E5022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72508-14FD-4F94-A086-0A2F95C9A4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7.xml><?xml version="1.0" encoding="utf-8"?>
<ds:datastoreItem xmlns:ds="http://schemas.openxmlformats.org/officeDocument/2006/customXml" ds:itemID="{A083AFD1-7043-41C6-B589-D44FC82FF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5533</Characters>
  <Application>Microsoft Office Word</Application>
  <DocSecurity>0</DocSecurity>
  <Lines>46</Lines>
  <Paragraphs>12</Paragraphs>
  <ScaleCrop>false</ScaleCrop>
  <Company>Huawei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Georgios Gkellas (Nokia)</cp:lastModifiedBy>
  <cp:revision>2</cp:revision>
  <cp:lastPrinted>2018-08-13T16:59:00Z</cp:lastPrinted>
  <dcterms:created xsi:type="dcterms:W3CDTF">2024-01-12T16:28:00Z</dcterms:created>
  <dcterms:modified xsi:type="dcterms:W3CDTF">2024-01-12T16:28:00Z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b1380668-2a35-4658-a214-68cf8141f487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0x010100B82721952339BD4AA67475AA1B500C36</vt:lpwstr>
  </property>
  <property fmtid="{D5CDD505-2E9C-101B-9397-08002B2CF9AE}" pid="16" name="ClassificationContentMarkingFooterShapeIds">
    <vt:lpwstr>f7bd182,414265a0,5f4271a6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©2023 CableLabs.</vt:lpwstr>
  </property>
  <property fmtid="{D5CDD505-2E9C-101B-9397-08002B2CF9AE}" pid="19" name="MSIP_Label_698f4495-497e-4165-8f3e-980c2f21975e_Enabled">
    <vt:lpwstr>true</vt:lpwstr>
  </property>
  <property fmtid="{D5CDD505-2E9C-101B-9397-08002B2CF9AE}" pid="20" name="MSIP_Label_698f4495-497e-4165-8f3e-980c2f21975e_SetDate">
    <vt:lpwstr>2023-10-31T16:50:53Z</vt:lpwstr>
  </property>
  <property fmtid="{D5CDD505-2E9C-101B-9397-08002B2CF9AE}" pid="21" name="MSIP_Label_698f4495-497e-4165-8f3e-980c2f21975e_Method">
    <vt:lpwstr>Standard</vt:lpwstr>
  </property>
  <property fmtid="{D5CDD505-2E9C-101B-9397-08002B2CF9AE}" pid="22" name="MSIP_Label_698f4495-497e-4165-8f3e-980c2f21975e_Name">
    <vt:lpwstr>General Non-Business Document</vt:lpwstr>
  </property>
  <property fmtid="{D5CDD505-2E9C-101B-9397-08002B2CF9AE}" pid="23" name="MSIP_Label_698f4495-497e-4165-8f3e-980c2f21975e_SiteId">
    <vt:lpwstr>ce4fbcd1-1d81-4af0-ad0b-2998c441e160</vt:lpwstr>
  </property>
  <property fmtid="{D5CDD505-2E9C-101B-9397-08002B2CF9AE}" pid="24" name="MSIP_Label_698f4495-497e-4165-8f3e-980c2f21975e_ActionId">
    <vt:lpwstr>97dfea8f-ba67-4fe5-844a-1466620357f1</vt:lpwstr>
  </property>
  <property fmtid="{D5CDD505-2E9C-101B-9397-08002B2CF9AE}" pid="25" name="MSIP_Label_698f4495-497e-4165-8f3e-980c2f21975e_ContentBits">
    <vt:lpwstr>2</vt:lpwstr>
  </property>
  <property fmtid="{D5CDD505-2E9C-101B-9397-08002B2CF9AE}" pid="26" name="MediaServiceImageTags">
    <vt:lpwstr/>
  </property>
</Properties>
</file>